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30D46A0E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367BA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E45D7">
        <w:rPr>
          <w:b/>
          <w:noProof/>
          <w:sz w:val="24"/>
        </w:rPr>
        <w:t>5</w:t>
      </w:r>
      <w:r w:rsidR="00D541A7">
        <w:rPr>
          <w:b/>
          <w:noProof/>
          <w:sz w:val="24"/>
        </w:rPr>
        <w:t>0232</w:t>
      </w:r>
    </w:p>
    <w:p w14:paraId="7CB45193" w14:textId="0DE9B6D3" w:rsidR="001E41F3" w:rsidRDefault="00E65BF0" w:rsidP="00CA5F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29268D" w:rsidRPr="00521377">
        <w:rPr>
          <w:b/>
          <w:noProof/>
          <w:sz w:val="24"/>
        </w:rPr>
        <w:t xml:space="preserve">, </w:t>
      </w:r>
      <w:r w:rsidR="00F04C7B">
        <w:rPr>
          <w:b/>
          <w:noProof/>
          <w:sz w:val="24"/>
        </w:rPr>
        <w:t>Greece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CF0111">
        <w:rPr>
          <w:b/>
          <w:noProof/>
          <w:sz w:val="24"/>
        </w:rPr>
        <w:t>1</w:t>
      </w:r>
      <w:r w:rsidR="00F70A2F">
        <w:rPr>
          <w:b/>
          <w:noProof/>
          <w:sz w:val="24"/>
        </w:rPr>
        <w:t>7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 w:rsidR="00F70A2F">
        <w:rPr>
          <w:b/>
          <w:noProof/>
          <w:sz w:val="24"/>
        </w:rPr>
        <w:t>1</w:t>
      </w:r>
      <w:r w:rsidR="00EE45D7">
        <w:rPr>
          <w:b/>
          <w:noProof/>
          <w:sz w:val="24"/>
          <w:vertAlign w:val="superscript"/>
        </w:rPr>
        <w:t>st</w:t>
      </w:r>
      <w:r w:rsidR="0029268D">
        <w:rPr>
          <w:b/>
          <w:noProof/>
          <w:sz w:val="24"/>
        </w:rPr>
        <w:t xml:space="preserve"> </w:t>
      </w:r>
      <w:r w:rsidR="008367BA">
        <w:rPr>
          <w:b/>
          <w:noProof/>
          <w:sz w:val="24"/>
        </w:rPr>
        <w:t>February</w:t>
      </w:r>
      <w:r w:rsidR="0029268D">
        <w:rPr>
          <w:b/>
          <w:noProof/>
          <w:sz w:val="24"/>
        </w:rPr>
        <w:t xml:space="preserve"> 202</w:t>
      </w:r>
      <w:r w:rsidR="008367BA">
        <w:rPr>
          <w:b/>
          <w:noProof/>
          <w:sz w:val="24"/>
        </w:rPr>
        <w:t>5</w:t>
      </w:r>
      <w:r w:rsidR="0029268D">
        <w:rPr>
          <w:b/>
          <w:noProof/>
          <w:sz w:val="24"/>
        </w:rPr>
        <w:tab/>
        <w:t>(revision of S6-2</w:t>
      </w:r>
      <w:r w:rsidR="00EE45D7">
        <w:rPr>
          <w:b/>
          <w:noProof/>
          <w:sz w:val="24"/>
        </w:rPr>
        <w:t>5</w:t>
      </w:r>
      <w:r w:rsidR="00B913FD">
        <w:rPr>
          <w:b/>
          <w:noProof/>
          <w:sz w:val="24"/>
        </w:rPr>
        <w:t>x</w:t>
      </w:r>
      <w:r w:rsidR="0029268D"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0A7167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A5F4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9736F0" w:rsidR="001E41F3" w:rsidRPr="00A02B87" w:rsidRDefault="00AA2F4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2B87">
              <w:rPr>
                <w:b/>
                <w:bCs/>
                <w:sz w:val="28"/>
                <w:szCs w:val="28"/>
              </w:rPr>
              <w:t>23.</w:t>
            </w:r>
            <w:r w:rsidR="00806E00">
              <w:rPr>
                <w:b/>
                <w:bCs/>
                <w:sz w:val="28"/>
                <w:szCs w:val="28"/>
              </w:rPr>
              <w:t>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DE115" w:rsidR="001E41F3" w:rsidRPr="00410371" w:rsidRDefault="00D541A7" w:rsidP="00CA5F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142896" w:rsidR="001E41F3" w:rsidRPr="00FE4B34" w:rsidRDefault="00FE4B3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E4B3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85271" w:rsidR="001E41F3" w:rsidRPr="00410371" w:rsidRDefault="00E55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53A1">
              <w:rPr>
                <w:b/>
                <w:noProof/>
                <w:sz w:val="28"/>
              </w:rPr>
              <w:t>1</w:t>
            </w:r>
            <w:r w:rsidR="00AB782C">
              <w:rPr>
                <w:b/>
                <w:noProof/>
                <w:sz w:val="28"/>
              </w:rPr>
              <w:t>9</w:t>
            </w:r>
            <w:r w:rsidR="001A177E">
              <w:rPr>
                <w:b/>
                <w:noProof/>
                <w:sz w:val="28"/>
              </w:rPr>
              <w:t>.0</w:t>
            </w:r>
            <w:r w:rsidR="002253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633FFB" w:rsidR="00F25D98" w:rsidRDefault="00E663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364AF" w:rsidR="001E41F3" w:rsidRDefault="00E5517E">
            <w:pPr>
              <w:pStyle w:val="CRCoverPage"/>
              <w:spacing w:after="0"/>
              <w:ind w:left="100"/>
              <w:rPr>
                <w:noProof/>
              </w:rPr>
            </w:pPr>
            <w:r w:rsidRPr="00E5517E">
              <w:t>Add Functional Description for the Hierarchical Computing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CEEC6" w:rsidR="001E41F3" w:rsidRDefault="00FE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EEAD6" w:rsidR="001E41F3" w:rsidRDefault="00FE71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03E2F" w:rsidR="001E41F3" w:rsidRDefault="004A7F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</w:t>
            </w:r>
            <w:r w:rsidR="005308F7">
              <w:t>_A</w:t>
            </w:r>
            <w:r w:rsidR="00381464">
              <w:t>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C5DD1" w:rsidR="001E41F3" w:rsidRDefault="006C78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742EA">
              <w:t>5-</w:t>
            </w:r>
            <w:r w:rsidR="00A77E98">
              <w:t>02</w:t>
            </w:r>
            <w:r w:rsidR="009742EA">
              <w:t>-</w:t>
            </w:r>
            <w:r w:rsidR="00A77E98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0BADC" w:rsidR="001E41F3" w:rsidRDefault="00A77E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D28AE" w:rsidR="001E41F3" w:rsidRDefault="003C30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CA5F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5F4A" w:rsidRDefault="00CA5F4A" w:rsidP="00CA5F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8156DE" w14:textId="77777777" w:rsidR="00CA5F4A" w:rsidRPr="00AB1260" w:rsidRDefault="00CA5F4A" w:rsidP="00CA5F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EE6687" w:rsidR="00CA5F4A" w:rsidRDefault="00CA5F4A" w:rsidP="00CA5F4A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E61E15E" w:rsidR="00CA5F4A" w:rsidRPr="007C2097" w:rsidRDefault="00CA5F4A" w:rsidP="00CA5F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Pr="005D6207">
              <w:rPr>
                <w:i/>
                <w:noProof/>
                <w:sz w:val="18"/>
              </w:rPr>
              <w:br/>
              <w:t>Rel-9</w:t>
            </w:r>
            <w:r w:rsidRPr="005D6207">
              <w:rPr>
                <w:i/>
                <w:noProof/>
                <w:sz w:val="18"/>
              </w:rPr>
              <w:tab/>
              <w:t>(Release 9)</w:t>
            </w:r>
            <w:r w:rsidRPr="005D6207">
              <w:rPr>
                <w:i/>
                <w:noProof/>
                <w:sz w:val="18"/>
              </w:rPr>
              <w:br/>
              <w:t>Rel-10</w:t>
            </w:r>
            <w:r w:rsidRPr="005D6207">
              <w:rPr>
                <w:i/>
                <w:noProof/>
                <w:sz w:val="18"/>
              </w:rPr>
              <w:tab/>
              <w:t>(Release 10)</w:t>
            </w:r>
            <w:r w:rsidRPr="005D6207">
              <w:rPr>
                <w:i/>
                <w:noProof/>
                <w:sz w:val="18"/>
              </w:rPr>
              <w:br/>
              <w:t>Rel-11</w:t>
            </w:r>
            <w:r w:rsidRPr="005D6207">
              <w:rPr>
                <w:i/>
                <w:noProof/>
                <w:sz w:val="18"/>
              </w:rPr>
              <w:tab/>
              <w:t>(Release 11)</w:t>
            </w:r>
            <w:r w:rsidRPr="005D6207">
              <w:rPr>
                <w:i/>
                <w:noProof/>
                <w:sz w:val="18"/>
              </w:rPr>
              <w:br/>
              <w:t>…</w:t>
            </w:r>
            <w:r w:rsidRPr="005D6207">
              <w:rPr>
                <w:i/>
                <w:noProof/>
                <w:sz w:val="18"/>
              </w:rPr>
              <w:br/>
              <w:t>Rel-17</w:t>
            </w:r>
            <w:r w:rsidRPr="005D6207">
              <w:rPr>
                <w:i/>
                <w:noProof/>
                <w:sz w:val="18"/>
              </w:rPr>
              <w:tab/>
              <w:t>(Release 17)</w:t>
            </w:r>
            <w:r w:rsidRPr="005D6207">
              <w:rPr>
                <w:i/>
                <w:noProof/>
                <w:sz w:val="18"/>
              </w:rPr>
              <w:br/>
              <w:t>Rel-18</w:t>
            </w:r>
            <w:r w:rsidRPr="005D6207">
              <w:rPr>
                <w:i/>
                <w:noProof/>
                <w:sz w:val="18"/>
              </w:rPr>
              <w:tab/>
              <w:t>(Release 18)</w:t>
            </w:r>
            <w:r w:rsidRPr="005D6207">
              <w:rPr>
                <w:i/>
                <w:noProof/>
                <w:sz w:val="18"/>
              </w:rPr>
              <w:br/>
              <w:t>Rel-19</w:t>
            </w:r>
            <w:r w:rsidRPr="005D6207"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68B08" w:rsidR="001E41F3" w:rsidRDefault="00B57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757A6C">
              <w:rPr>
                <w:noProof/>
              </w:rPr>
              <w:t xml:space="preserve">unctional description </w:t>
            </w:r>
            <w:r>
              <w:rPr>
                <w:noProof/>
              </w:rPr>
              <w:t>is missing for the AIMLE service on</w:t>
            </w:r>
            <w:r w:rsidR="00757A6C">
              <w:rPr>
                <w:noProof/>
              </w:rPr>
              <w:t xml:space="preserve"> assisti</w:t>
            </w:r>
            <w:r w:rsidR="00355F90">
              <w:rPr>
                <w:noProof/>
              </w:rPr>
              <w:t>n</w:t>
            </w:r>
            <w:r w:rsidR="00757A6C">
              <w:rPr>
                <w:noProof/>
              </w:rPr>
              <w:t>g hierarchical computing</w:t>
            </w:r>
            <w:r>
              <w:rPr>
                <w:noProof/>
              </w:rPr>
              <w:t>,</w:t>
            </w:r>
            <w:r w:rsidR="00757A6C">
              <w:rPr>
                <w:noProof/>
              </w:rPr>
              <w:t xml:space="preserve"> </w:t>
            </w:r>
            <w:r>
              <w:rPr>
                <w:noProof/>
              </w:rPr>
              <w:t>which is</w:t>
            </w:r>
            <w:r w:rsidR="005D03B3">
              <w:rPr>
                <w:noProof/>
              </w:rPr>
              <w:t xml:space="preserve"> defined in clause 8.25.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99707" w:rsidR="001E41F3" w:rsidRDefault="00544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</w:t>
            </w:r>
            <w:r w:rsidR="002F3B30">
              <w:rPr>
                <w:noProof/>
              </w:rPr>
              <w:t xml:space="preserve">unctional description </w:t>
            </w:r>
            <w:r w:rsidR="00C60847">
              <w:rPr>
                <w:noProof/>
              </w:rPr>
              <w:t xml:space="preserve">of support for </w:t>
            </w:r>
            <w:r w:rsidR="005D03B3">
              <w:rPr>
                <w:noProof/>
              </w:rPr>
              <w:t>assisting</w:t>
            </w:r>
            <w:r w:rsidR="002F3B30">
              <w:rPr>
                <w:noProof/>
              </w:rPr>
              <w:t xml:space="preserve"> hierarchical computing</w:t>
            </w:r>
            <w:r w:rsidR="00C7245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731EC" w:rsidR="001E41F3" w:rsidRDefault="00F41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list of functional descriptions provided by the 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AB621" w:rsidR="001E41F3" w:rsidRDefault="00823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955626">
              <w:rPr>
                <w:noProof/>
              </w:rPr>
              <w:t>.x</w:t>
            </w:r>
            <w:r w:rsidR="00C72452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88289" w:rsidR="001E41F3" w:rsidRDefault="00122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D6C1D2" w:rsidR="001E41F3" w:rsidRDefault="00122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E6A50B" w:rsidR="001E41F3" w:rsidRDefault="00122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4EC552" w14:textId="69BCF346" w:rsidR="009C11AA" w:rsidRPr="00C21836" w:rsidRDefault="009C11AA" w:rsidP="009C1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F511D7" w14:textId="77777777" w:rsidR="00CE2885" w:rsidRDefault="00CE2885" w:rsidP="00CE2885">
      <w:pPr>
        <w:pStyle w:val="Heading2"/>
        <w:rPr>
          <w:ins w:id="2" w:author="Ericsson SA6#65 R0" w:date="2025-01-23T09:08:00Z"/>
        </w:rPr>
      </w:pPr>
      <w:bookmarkStart w:id="3" w:name="_Toc183517142"/>
      <w:bookmarkEnd w:id="1"/>
      <w:ins w:id="4" w:author="Ericsson SA6#65 R0" w:date="2025-01-23T09:08:00Z">
        <w:r>
          <w:t>6.x</w:t>
        </w:r>
        <w:r>
          <w:tab/>
          <w:t xml:space="preserve">Support for </w:t>
        </w:r>
        <w:bookmarkEnd w:id="3"/>
        <w:r>
          <w:rPr>
            <w:noProof/>
          </w:rPr>
          <w:t>Assisting Hierarchical Computing</w:t>
        </w:r>
      </w:ins>
    </w:p>
    <w:p w14:paraId="00C62F5B" w14:textId="07FAFE09" w:rsidR="00827970" w:rsidRDefault="00CE2885" w:rsidP="007840C6">
      <w:pPr>
        <w:rPr>
          <w:lang w:val="en-US" w:eastAsia="zh-CN"/>
        </w:rPr>
      </w:pPr>
      <w:ins w:id="5" w:author="Ericsson SA6#65 R0" w:date="2025-01-23T09:08:00Z">
        <w:r>
          <w:rPr>
            <w:lang w:val="en-US" w:eastAsia="zh-CN"/>
          </w:rPr>
          <w:t>This functionality provides support for assisting hierarchical computing by AIMLE servers. The functionality allows the consumer to request hierarchical computing assistance information to support its operations.</w:t>
        </w:r>
      </w:ins>
    </w:p>
    <w:p w14:paraId="3F73F5D5" w14:textId="77777777" w:rsidR="005737EE" w:rsidRDefault="005737EE" w:rsidP="007840C6">
      <w:pPr>
        <w:rPr>
          <w:lang w:val="en-US" w:eastAsia="zh-CN"/>
        </w:rPr>
      </w:pPr>
    </w:p>
    <w:p w14:paraId="312E891C" w14:textId="5037CBCF" w:rsidR="009C11AA" w:rsidRPr="009C11AA" w:rsidRDefault="009C11AA" w:rsidP="009C1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9C11AA" w:rsidRPr="009C11AA" w:rsidSect="00A91F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A96BD" w14:textId="77777777" w:rsidR="00415B5B" w:rsidRDefault="00415B5B">
      <w:r>
        <w:separator/>
      </w:r>
    </w:p>
  </w:endnote>
  <w:endnote w:type="continuationSeparator" w:id="0">
    <w:p w14:paraId="26E70AA7" w14:textId="77777777" w:rsidR="00415B5B" w:rsidRDefault="00415B5B">
      <w:r>
        <w:continuationSeparator/>
      </w:r>
    </w:p>
  </w:endnote>
  <w:endnote w:type="continuationNotice" w:id="1">
    <w:p w14:paraId="28AF80A3" w14:textId="77777777" w:rsidR="00415B5B" w:rsidRDefault="00415B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A42FF" w14:textId="77777777" w:rsidR="00415B5B" w:rsidRDefault="00415B5B">
      <w:r>
        <w:separator/>
      </w:r>
    </w:p>
  </w:footnote>
  <w:footnote w:type="continuationSeparator" w:id="0">
    <w:p w14:paraId="384C1F9E" w14:textId="77777777" w:rsidR="00415B5B" w:rsidRDefault="00415B5B">
      <w:r>
        <w:continuationSeparator/>
      </w:r>
    </w:p>
  </w:footnote>
  <w:footnote w:type="continuationNotice" w:id="1">
    <w:p w14:paraId="6863167B" w14:textId="77777777" w:rsidR="00415B5B" w:rsidRDefault="00415B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6#65 R0">
    <w15:presenceInfo w15:providerId="None" w15:userId="Ericsson SA6#65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05E"/>
    <w:rsid w:val="00073096"/>
    <w:rsid w:val="00085A1F"/>
    <w:rsid w:val="00091474"/>
    <w:rsid w:val="00093EFD"/>
    <w:rsid w:val="000A6394"/>
    <w:rsid w:val="000B7FED"/>
    <w:rsid w:val="000C038A"/>
    <w:rsid w:val="000C189A"/>
    <w:rsid w:val="000C6598"/>
    <w:rsid w:val="000D44B3"/>
    <w:rsid w:val="000E5383"/>
    <w:rsid w:val="000E7ADE"/>
    <w:rsid w:val="001059E3"/>
    <w:rsid w:val="00111200"/>
    <w:rsid w:val="00122B9D"/>
    <w:rsid w:val="001276C3"/>
    <w:rsid w:val="0014013E"/>
    <w:rsid w:val="00142896"/>
    <w:rsid w:val="00145D43"/>
    <w:rsid w:val="0019053D"/>
    <w:rsid w:val="001919D8"/>
    <w:rsid w:val="00192C46"/>
    <w:rsid w:val="001A08B3"/>
    <w:rsid w:val="001A177E"/>
    <w:rsid w:val="001A7B60"/>
    <w:rsid w:val="001B52F0"/>
    <w:rsid w:val="001B59DF"/>
    <w:rsid w:val="001B7A65"/>
    <w:rsid w:val="001E1364"/>
    <w:rsid w:val="001E41F3"/>
    <w:rsid w:val="001F28E0"/>
    <w:rsid w:val="00204DF5"/>
    <w:rsid w:val="002210FB"/>
    <w:rsid w:val="002253A1"/>
    <w:rsid w:val="002545C2"/>
    <w:rsid w:val="002578AA"/>
    <w:rsid w:val="00257B74"/>
    <w:rsid w:val="0026004D"/>
    <w:rsid w:val="002640DD"/>
    <w:rsid w:val="00275D12"/>
    <w:rsid w:val="00280AAE"/>
    <w:rsid w:val="00282607"/>
    <w:rsid w:val="00284FEB"/>
    <w:rsid w:val="002860C4"/>
    <w:rsid w:val="0029268D"/>
    <w:rsid w:val="002976D1"/>
    <w:rsid w:val="00297CAA"/>
    <w:rsid w:val="002B5741"/>
    <w:rsid w:val="002C2D03"/>
    <w:rsid w:val="002D4D0B"/>
    <w:rsid w:val="002E472E"/>
    <w:rsid w:val="002F3B30"/>
    <w:rsid w:val="00305348"/>
    <w:rsid w:val="00305409"/>
    <w:rsid w:val="003055DA"/>
    <w:rsid w:val="00335881"/>
    <w:rsid w:val="0033690C"/>
    <w:rsid w:val="00341654"/>
    <w:rsid w:val="00353127"/>
    <w:rsid w:val="00353895"/>
    <w:rsid w:val="00355F90"/>
    <w:rsid w:val="003609EF"/>
    <w:rsid w:val="00360AED"/>
    <w:rsid w:val="0036231A"/>
    <w:rsid w:val="00373B36"/>
    <w:rsid w:val="00374DD4"/>
    <w:rsid w:val="00374F18"/>
    <w:rsid w:val="00381464"/>
    <w:rsid w:val="00382082"/>
    <w:rsid w:val="00382D11"/>
    <w:rsid w:val="003A20E6"/>
    <w:rsid w:val="003A5E2B"/>
    <w:rsid w:val="003C2A51"/>
    <w:rsid w:val="003C30A5"/>
    <w:rsid w:val="003E1A36"/>
    <w:rsid w:val="003F2786"/>
    <w:rsid w:val="003F5A76"/>
    <w:rsid w:val="00410371"/>
    <w:rsid w:val="00415B5B"/>
    <w:rsid w:val="004242F1"/>
    <w:rsid w:val="0043509A"/>
    <w:rsid w:val="004434AC"/>
    <w:rsid w:val="00476A5B"/>
    <w:rsid w:val="004854B1"/>
    <w:rsid w:val="00485BD3"/>
    <w:rsid w:val="00492C14"/>
    <w:rsid w:val="004A7F19"/>
    <w:rsid w:val="004B75B7"/>
    <w:rsid w:val="00505C61"/>
    <w:rsid w:val="005141D9"/>
    <w:rsid w:val="0051580D"/>
    <w:rsid w:val="00521720"/>
    <w:rsid w:val="005308F7"/>
    <w:rsid w:val="00533902"/>
    <w:rsid w:val="00544F68"/>
    <w:rsid w:val="00545413"/>
    <w:rsid w:val="00547111"/>
    <w:rsid w:val="00572465"/>
    <w:rsid w:val="005737EE"/>
    <w:rsid w:val="00592D74"/>
    <w:rsid w:val="005959BD"/>
    <w:rsid w:val="005D03B3"/>
    <w:rsid w:val="005E2C44"/>
    <w:rsid w:val="005E5F0F"/>
    <w:rsid w:val="00617666"/>
    <w:rsid w:val="0061796D"/>
    <w:rsid w:val="00621188"/>
    <w:rsid w:val="006257ED"/>
    <w:rsid w:val="00625E80"/>
    <w:rsid w:val="0064059D"/>
    <w:rsid w:val="00642C3D"/>
    <w:rsid w:val="00653DE4"/>
    <w:rsid w:val="006653F0"/>
    <w:rsid w:val="00665C47"/>
    <w:rsid w:val="00672536"/>
    <w:rsid w:val="00687CA2"/>
    <w:rsid w:val="00695808"/>
    <w:rsid w:val="006A603B"/>
    <w:rsid w:val="006B46FB"/>
    <w:rsid w:val="006C3C71"/>
    <w:rsid w:val="006C78EC"/>
    <w:rsid w:val="006E21FB"/>
    <w:rsid w:val="0070414E"/>
    <w:rsid w:val="00711AD0"/>
    <w:rsid w:val="007507FB"/>
    <w:rsid w:val="00757A6C"/>
    <w:rsid w:val="00774727"/>
    <w:rsid w:val="0077627A"/>
    <w:rsid w:val="00781FA8"/>
    <w:rsid w:val="007840C6"/>
    <w:rsid w:val="00792342"/>
    <w:rsid w:val="0079419D"/>
    <w:rsid w:val="007977A8"/>
    <w:rsid w:val="007A6DC6"/>
    <w:rsid w:val="007B512A"/>
    <w:rsid w:val="007C2097"/>
    <w:rsid w:val="007C3FF8"/>
    <w:rsid w:val="007D68D8"/>
    <w:rsid w:val="007D6A07"/>
    <w:rsid w:val="007F7259"/>
    <w:rsid w:val="008040A8"/>
    <w:rsid w:val="00806584"/>
    <w:rsid w:val="00806E00"/>
    <w:rsid w:val="00823E92"/>
    <w:rsid w:val="008274AA"/>
    <w:rsid w:val="00827970"/>
    <w:rsid w:val="008279FA"/>
    <w:rsid w:val="008367BA"/>
    <w:rsid w:val="008421C0"/>
    <w:rsid w:val="00845F3C"/>
    <w:rsid w:val="008626E7"/>
    <w:rsid w:val="008635CF"/>
    <w:rsid w:val="008706B1"/>
    <w:rsid w:val="00870EE7"/>
    <w:rsid w:val="0087363E"/>
    <w:rsid w:val="008863B9"/>
    <w:rsid w:val="008A45A6"/>
    <w:rsid w:val="008B55B4"/>
    <w:rsid w:val="008D3CCC"/>
    <w:rsid w:val="008D4717"/>
    <w:rsid w:val="008D6DDB"/>
    <w:rsid w:val="008F3789"/>
    <w:rsid w:val="008F686C"/>
    <w:rsid w:val="009148DE"/>
    <w:rsid w:val="009378D2"/>
    <w:rsid w:val="00941E30"/>
    <w:rsid w:val="0094277E"/>
    <w:rsid w:val="00955626"/>
    <w:rsid w:val="0096117B"/>
    <w:rsid w:val="009742EA"/>
    <w:rsid w:val="00976F51"/>
    <w:rsid w:val="009777D9"/>
    <w:rsid w:val="00991B88"/>
    <w:rsid w:val="009A44B7"/>
    <w:rsid w:val="009A5753"/>
    <w:rsid w:val="009A579D"/>
    <w:rsid w:val="009B41B8"/>
    <w:rsid w:val="009C11AA"/>
    <w:rsid w:val="009E2420"/>
    <w:rsid w:val="009E3297"/>
    <w:rsid w:val="009F734F"/>
    <w:rsid w:val="00A02B87"/>
    <w:rsid w:val="00A16496"/>
    <w:rsid w:val="00A246B6"/>
    <w:rsid w:val="00A308D5"/>
    <w:rsid w:val="00A47E70"/>
    <w:rsid w:val="00A50CF0"/>
    <w:rsid w:val="00A622AE"/>
    <w:rsid w:val="00A71094"/>
    <w:rsid w:val="00A7671C"/>
    <w:rsid w:val="00A77E98"/>
    <w:rsid w:val="00A83ED6"/>
    <w:rsid w:val="00A91FF0"/>
    <w:rsid w:val="00AA2CBC"/>
    <w:rsid w:val="00AA2F44"/>
    <w:rsid w:val="00AB3210"/>
    <w:rsid w:val="00AB5B56"/>
    <w:rsid w:val="00AB782C"/>
    <w:rsid w:val="00AC26CD"/>
    <w:rsid w:val="00AC401B"/>
    <w:rsid w:val="00AC5820"/>
    <w:rsid w:val="00AD1CD8"/>
    <w:rsid w:val="00B066AA"/>
    <w:rsid w:val="00B067FD"/>
    <w:rsid w:val="00B13571"/>
    <w:rsid w:val="00B258BB"/>
    <w:rsid w:val="00B4478E"/>
    <w:rsid w:val="00B46156"/>
    <w:rsid w:val="00B57A54"/>
    <w:rsid w:val="00B657E1"/>
    <w:rsid w:val="00B67B97"/>
    <w:rsid w:val="00B913FD"/>
    <w:rsid w:val="00B968C8"/>
    <w:rsid w:val="00BA3EC5"/>
    <w:rsid w:val="00BA51D9"/>
    <w:rsid w:val="00BA7AF7"/>
    <w:rsid w:val="00BB5DFC"/>
    <w:rsid w:val="00BD01CD"/>
    <w:rsid w:val="00BD113C"/>
    <w:rsid w:val="00BD279D"/>
    <w:rsid w:val="00BD574B"/>
    <w:rsid w:val="00BD6BB8"/>
    <w:rsid w:val="00BE04A4"/>
    <w:rsid w:val="00BE7302"/>
    <w:rsid w:val="00BF480A"/>
    <w:rsid w:val="00C11855"/>
    <w:rsid w:val="00C23747"/>
    <w:rsid w:val="00C60847"/>
    <w:rsid w:val="00C66BA2"/>
    <w:rsid w:val="00C72452"/>
    <w:rsid w:val="00C80DE8"/>
    <w:rsid w:val="00C870F6"/>
    <w:rsid w:val="00C95985"/>
    <w:rsid w:val="00C97CC3"/>
    <w:rsid w:val="00CA5F4A"/>
    <w:rsid w:val="00CC5026"/>
    <w:rsid w:val="00CC68D0"/>
    <w:rsid w:val="00CD6C36"/>
    <w:rsid w:val="00CE2885"/>
    <w:rsid w:val="00CE72F8"/>
    <w:rsid w:val="00CF0111"/>
    <w:rsid w:val="00D02724"/>
    <w:rsid w:val="00D03F9A"/>
    <w:rsid w:val="00D06D51"/>
    <w:rsid w:val="00D11F7D"/>
    <w:rsid w:val="00D22824"/>
    <w:rsid w:val="00D24991"/>
    <w:rsid w:val="00D3126A"/>
    <w:rsid w:val="00D50255"/>
    <w:rsid w:val="00D541A7"/>
    <w:rsid w:val="00D642C4"/>
    <w:rsid w:val="00D66520"/>
    <w:rsid w:val="00D67DC5"/>
    <w:rsid w:val="00D72601"/>
    <w:rsid w:val="00D743E0"/>
    <w:rsid w:val="00D747E8"/>
    <w:rsid w:val="00D83350"/>
    <w:rsid w:val="00D84AE9"/>
    <w:rsid w:val="00DA4F87"/>
    <w:rsid w:val="00DC44F1"/>
    <w:rsid w:val="00DD75D8"/>
    <w:rsid w:val="00DE34CF"/>
    <w:rsid w:val="00DE75CA"/>
    <w:rsid w:val="00E13F3D"/>
    <w:rsid w:val="00E311AA"/>
    <w:rsid w:val="00E33106"/>
    <w:rsid w:val="00E34898"/>
    <w:rsid w:val="00E36EEA"/>
    <w:rsid w:val="00E4063B"/>
    <w:rsid w:val="00E54524"/>
    <w:rsid w:val="00E5517E"/>
    <w:rsid w:val="00E64464"/>
    <w:rsid w:val="00E65BF0"/>
    <w:rsid w:val="00E663B8"/>
    <w:rsid w:val="00E66FDB"/>
    <w:rsid w:val="00E81077"/>
    <w:rsid w:val="00E90902"/>
    <w:rsid w:val="00E94D40"/>
    <w:rsid w:val="00E97593"/>
    <w:rsid w:val="00EA4E49"/>
    <w:rsid w:val="00EB09B7"/>
    <w:rsid w:val="00EB7814"/>
    <w:rsid w:val="00EE45D7"/>
    <w:rsid w:val="00EE46CE"/>
    <w:rsid w:val="00EE7D7C"/>
    <w:rsid w:val="00F04C7B"/>
    <w:rsid w:val="00F05473"/>
    <w:rsid w:val="00F14D14"/>
    <w:rsid w:val="00F167FA"/>
    <w:rsid w:val="00F25D98"/>
    <w:rsid w:val="00F300FB"/>
    <w:rsid w:val="00F36678"/>
    <w:rsid w:val="00F4186B"/>
    <w:rsid w:val="00F70A2F"/>
    <w:rsid w:val="00F779F8"/>
    <w:rsid w:val="00F92156"/>
    <w:rsid w:val="00FB10F9"/>
    <w:rsid w:val="00FB6386"/>
    <w:rsid w:val="00FD1191"/>
    <w:rsid w:val="00FE4B34"/>
    <w:rsid w:val="00FE500B"/>
    <w:rsid w:val="00FE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qFormat/>
    <w:rsid w:val="009C11A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C11A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C11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D6DD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25E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25E8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6C3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E3310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87CA2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CA5F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254741-2404-4B37-AE89-DBB0BC8437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B149A-6B3B-4DB6-8EE7-552CBA718B13}">
  <ds:schemaRefs>
    <ds:schemaRef ds:uri="a666cf78-39a2-4718-9e3a-c97e0f2e2430"/>
    <ds:schemaRef ds:uri="http://schemas.microsoft.com/office/2006/documentManagement/types"/>
    <ds:schemaRef ds:uri="5febc012-5c62-464f-8fa7-270037d49f7f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d8762117-8292-4133-b1c7-eab5c6487cfd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9F49D6-6C07-4BB2-BC75-40B8B62CD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1531</TotalTime>
  <Pages>2</Pages>
  <Words>287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143</cp:revision>
  <cp:lastPrinted>1899-12-31T23:00:00Z</cp:lastPrinted>
  <dcterms:created xsi:type="dcterms:W3CDTF">2024-10-21T12:26:00Z</dcterms:created>
  <dcterms:modified xsi:type="dcterms:W3CDTF">2025-02-10T15:36:00Z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